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889B" w14:textId="6AA27FBB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533954" w:rsidRPr="00533954">
        <w:rPr>
          <w:b/>
          <w:noProof/>
          <w:sz w:val="24"/>
        </w:rPr>
        <w:t>200719</w:t>
      </w:r>
      <w:r w:rsidR="006A4279">
        <w:rPr>
          <w:b/>
          <w:noProof/>
          <w:sz w:val="24"/>
        </w:rPr>
        <w:t>1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15B7441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53395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5AEC13F" w:rsidR="001E41F3" w:rsidRPr="00DF06DE" w:rsidRDefault="00533954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33954">
              <w:rPr>
                <w:b/>
                <w:noProof/>
                <w:sz w:val="28"/>
              </w:rPr>
              <w:t>05</w:t>
            </w:r>
            <w:r w:rsidR="006A427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18E1E2B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533954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</w:t>
            </w:r>
            <w:r w:rsidR="00533954">
              <w:rPr>
                <w:b/>
                <w:noProof/>
                <w:sz w:val="28"/>
              </w:rPr>
              <w:t>2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20AFA8F7" w:rsidR="001E41F3" w:rsidRPr="00DF06DE" w:rsidRDefault="006A427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on MBSFN region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D50BD74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 Incorporated)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0C8D889" w:rsidR="001E41F3" w:rsidRDefault="00FF2F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06975AA7" w:rsidR="001E41F3" w:rsidRDefault="00533954">
            <w:pPr>
              <w:pStyle w:val="CRCoverPage"/>
              <w:spacing w:after="0"/>
              <w:ind w:left="100"/>
              <w:rPr>
                <w:noProof/>
              </w:rPr>
            </w:pPr>
            <w:r w:rsidRPr="00533954"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44E1AB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33954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18ED8373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2A32FD9F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 w:rsidRPr="00AB33E1">
              <w:rPr>
                <w:rFonts w:ascii="Times New Roman" w:hAnsi="Times New Roman"/>
                <w:noProof/>
              </w:rPr>
              <w:t>Current definition of MBSFN region is ambiguous for the case of 0.37kHz SCS, since in this case the MBSFN region spans 3 subframes.</w:t>
            </w:r>
          </w:p>
        </w:tc>
      </w:tr>
      <w:tr w:rsidR="00533954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45282137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1B09BBF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Clarify that, for 0.37kHz SCS, </w:t>
            </w:r>
            <w:r w:rsidRPr="006A4279">
              <w:rPr>
                <w:rFonts w:ascii="Times New Roman" w:hAnsi="Times New Roman"/>
                <w:noProof/>
              </w:rPr>
              <w:t>the MBSFN region is defined as one slot of 3 ms</w:t>
            </w:r>
          </w:p>
        </w:tc>
      </w:tr>
      <w:tr w:rsidR="00533954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533954" w:rsidRDefault="00533954" w:rsidP="005339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533954" w:rsidRDefault="00533954" w:rsidP="005339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3954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22883D66" w:rsidR="00533954" w:rsidRDefault="00533954" w:rsidP="00533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7B7C032" w:rsidR="00533954" w:rsidRDefault="006A4279" w:rsidP="00533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noProof/>
              </w:rPr>
              <w:t>Unclear definition of MBSFN region for 0.37kHz SCS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546B979A" w:rsidR="001E41F3" w:rsidRDefault="006A427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6.1, 6.10.2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57C093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432" w:hanging="432"/>
        <w:jc w:val="both"/>
        <w:outlineLvl w:val="0"/>
        <w:rPr>
          <w:rFonts w:eastAsia="SimSun"/>
          <w:b/>
          <w:bCs/>
          <w:sz w:val="28"/>
          <w:szCs w:val="28"/>
          <w:lang w:val="en-US"/>
        </w:rPr>
      </w:pPr>
      <w:r w:rsidRPr="007B4F28">
        <w:rPr>
          <w:rFonts w:eastAsia="SimSun"/>
          <w:b/>
          <w:bCs/>
          <w:sz w:val="28"/>
          <w:szCs w:val="28"/>
          <w:lang w:val="en-US"/>
        </w:rPr>
        <w:t>6</w:t>
      </w:r>
      <w:r w:rsidRPr="007B4F28">
        <w:rPr>
          <w:rFonts w:eastAsia="SimSun"/>
          <w:b/>
          <w:bCs/>
          <w:sz w:val="28"/>
          <w:szCs w:val="28"/>
          <w:lang w:val="en-US"/>
        </w:rPr>
        <w:tab/>
        <w:t>Downlink</w:t>
      </w:r>
    </w:p>
    <w:p w14:paraId="0B839748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r w:rsidRPr="007B4F28">
        <w:rPr>
          <w:rFonts w:eastAsia="SimSun"/>
          <w:b/>
          <w:bCs/>
          <w:sz w:val="24"/>
          <w:szCs w:val="22"/>
          <w:lang w:val="en-US"/>
        </w:rPr>
        <w:t>6.1</w:t>
      </w:r>
      <w:r w:rsidRPr="007B4F28">
        <w:rPr>
          <w:rFonts w:eastAsia="SimSun"/>
          <w:b/>
          <w:bCs/>
          <w:sz w:val="24"/>
          <w:szCs w:val="22"/>
          <w:lang w:val="en-US"/>
        </w:rPr>
        <w:tab/>
        <w:t>Overview</w:t>
      </w:r>
    </w:p>
    <w:p w14:paraId="524F4A65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The smallest time-frequency unit for downlink transmission is denoted a resource element and is defined in clause 6.2.2.</w:t>
      </w:r>
    </w:p>
    <w:p w14:paraId="46E5E918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 w:eastAsia="zh-CN"/>
        </w:rPr>
      </w:pPr>
      <w:r w:rsidRPr="007B4F28">
        <w:rPr>
          <w:rFonts w:eastAsia="SimSun"/>
          <w:sz w:val="22"/>
          <w:szCs w:val="22"/>
          <w:lang w:val="en-US"/>
        </w:rPr>
        <w:t>A subset of the downlink subframes in a radio frame can be configured as MBSFN subframes by higher layers.</w:t>
      </w:r>
      <w:ins w:id="3" w:author="AR" w:date="2020-08-18T06:36:00Z">
        <w:r>
          <w:rPr>
            <w:rFonts w:eastAsia="SimSun"/>
            <w:sz w:val="22"/>
            <w:szCs w:val="22"/>
            <w:lang w:val="en-US"/>
          </w:rPr>
          <w:t xml:space="preserve"> </w:t>
        </w:r>
        <w:r w:rsidRPr="003A7227">
          <w:rPr>
            <w:rFonts w:eastAsia="SimSun"/>
            <w:sz w:val="22"/>
            <w:szCs w:val="22"/>
            <w:lang w:eastAsia="en-GB"/>
          </w:rPr>
          <w:t xml:space="preserve">For </w:t>
        </w:r>
        <m:oMath>
          <m:r>
            <m:rPr>
              <m:sty m:val="p"/>
            </m:rPr>
            <w:rPr>
              <w:rFonts w:ascii="Cambria Math" w:eastAsia="SimSun" w:hAnsi="Cambria Math"/>
              <w:sz w:val="22"/>
              <w:szCs w:val="22"/>
              <w:lang w:eastAsia="en-GB"/>
            </w:rPr>
            <m:t>Δ</m:t>
          </m:r>
          <m:r>
            <w:rPr>
              <w:rFonts w:ascii="Cambria Math" w:eastAsia="SimSun" w:hAnsi="Cambria Math"/>
              <w:sz w:val="22"/>
              <w:szCs w:val="22"/>
              <w:lang w:eastAsia="en-GB"/>
            </w:rPr>
            <m:t>f≈0.37</m:t>
          </m:r>
          <m:r>
            <m:rPr>
              <m:nor/>
            </m:rPr>
            <w:rPr>
              <w:rFonts w:ascii="Cambria Math" w:eastAsia="SimSun" w:hAnsi="Cambria Math"/>
              <w:sz w:val="22"/>
              <w:szCs w:val="22"/>
              <w:lang w:eastAsia="en-GB"/>
            </w:rPr>
            <m:t xml:space="preserve"> kHz</m:t>
          </m:r>
        </m:oMath>
        <w:r w:rsidRPr="003A7227">
          <w:rPr>
            <w:rFonts w:eastAsia="SimSun"/>
            <w:sz w:val="22"/>
            <w:szCs w:val="22"/>
            <w:lang w:eastAsia="en-GB"/>
          </w:rPr>
          <w:t xml:space="preserve"> the MBSFN region is defined as one slot of 3 ms.</w:t>
        </w:r>
      </w:ins>
      <w:r w:rsidRPr="007B4F28">
        <w:rPr>
          <w:rFonts w:eastAsia="SimSun"/>
          <w:sz w:val="22"/>
          <w:szCs w:val="22"/>
          <w:lang w:val="en-US"/>
        </w:rPr>
        <w:t xml:space="preserve"> </w:t>
      </w:r>
      <w:ins w:id="4" w:author="AR" w:date="2020-08-18T06:35:00Z">
        <w:r>
          <w:rPr>
            <w:rFonts w:eastAsia="SimSun"/>
            <w:sz w:val="22"/>
            <w:szCs w:val="22"/>
            <w:lang w:val="en-US"/>
          </w:rPr>
          <w:t xml:space="preserve">Except for </w:t>
        </w:r>
        <m:oMath>
          <m:r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m:r>
          <m:r>
            <w:rPr>
              <w:rFonts w:ascii="Cambria Math" w:eastAsia="SimSun" w:hAnsi="Cambria Math"/>
              <w:lang w:eastAsia="en-GB"/>
            </w:rPr>
            <m:t xml:space="preserve">f≈0.37 </m:t>
          </m:r>
          <m:r>
            <m:rPr>
              <m:nor/>
            </m:rPr>
            <w:rPr>
              <w:rFonts w:ascii="Cambria Math" w:eastAsia="SimSun" w:hAnsi="Cambria Math"/>
              <w:lang w:eastAsia="en-GB"/>
            </w:rPr>
            <m:t>kHz</m:t>
          </m:r>
        </m:oMath>
        <w:r>
          <w:rPr>
            <w:rFonts w:eastAsia="SimSun"/>
            <w:lang w:eastAsia="en-GB"/>
          </w:rPr>
          <w:t>,</w:t>
        </w:r>
        <w:r>
          <w:rPr>
            <w:rFonts w:eastAsia="SimSun"/>
            <w:sz w:val="22"/>
            <w:szCs w:val="22"/>
            <w:lang w:val="en-US"/>
          </w:rPr>
          <w:t xml:space="preserve"> </w:t>
        </w:r>
      </w:ins>
      <w:del w:id="5" w:author="AR" w:date="2020-08-18T06:35:00Z">
        <w:r w:rsidRPr="007B4F28" w:rsidDel="00DE781F">
          <w:rPr>
            <w:rFonts w:eastAsia="SimSun"/>
            <w:sz w:val="22"/>
            <w:szCs w:val="22"/>
            <w:lang w:val="en-US"/>
          </w:rPr>
          <w:delText>E</w:delText>
        </w:r>
      </w:del>
      <w:ins w:id="6" w:author="AR" w:date="2020-08-18T06:35:00Z">
        <w:r>
          <w:rPr>
            <w:rFonts w:eastAsia="SimSun"/>
            <w:sz w:val="22"/>
            <w:szCs w:val="22"/>
            <w:lang w:val="en-US"/>
          </w:rPr>
          <w:t>e</w:t>
        </w:r>
      </w:ins>
      <w:r w:rsidRPr="007B4F28">
        <w:rPr>
          <w:rFonts w:eastAsia="SimSun"/>
          <w:sz w:val="22"/>
          <w:szCs w:val="22"/>
          <w:lang w:val="en-US"/>
        </w:rPr>
        <w:t>ach MBSFN subframe is divided into a non-MBSFN region and an MBSFN region.</w:t>
      </w:r>
    </w:p>
    <w:p w14:paraId="7D2C26D7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065" w:dyaOrig="300" w14:anchorId="696B0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5pt;height:14.95pt" o:ole="">
            <v:imagedata r:id="rId17" o:title=""/>
          </v:shape>
          <o:OLEObject Type="Embed" ProgID="Equation.3" ShapeID="_x0000_i1025" DrawAspect="Content" ObjectID="_1660732318" r:id="rId18"/>
        </w:object>
      </w:r>
      <w:r w:rsidRPr="007B4F28">
        <w:rPr>
          <w:rFonts w:eastAsia="SimSun"/>
          <w:lang w:eastAsia="en-GB"/>
        </w:rPr>
        <w:t xml:space="preserve">, the non-MBSFN region spans the first one or two OFDM symbols in an MBSFN subframe where the length of the non-MBSFN region is given </w:t>
      </w:r>
      <w:r w:rsidRPr="007B4F28">
        <w:rPr>
          <w:rFonts w:eastAsia="SimSun" w:hint="eastAsia"/>
          <w:lang w:eastAsia="ko-KR"/>
        </w:rPr>
        <w:t>according to Clause 6.7</w:t>
      </w:r>
      <w:r w:rsidRPr="007B4F28">
        <w:rPr>
          <w:rFonts w:eastAsia="SimSun"/>
          <w:lang w:eastAsia="en-GB"/>
        </w:rPr>
        <w:t xml:space="preserve">. </w:t>
      </w:r>
    </w:p>
    <w:p w14:paraId="21DB003E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subframes using </w:t>
      </w:r>
      <w:r w:rsidRPr="007B4F28">
        <w:rPr>
          <w:rFonts w:eastAsia="SimSun"/>
          <w:position w:val="-10"/>
          <w:lang w:eastAsia="en-GB"/>
        </w:rPr>
        <w:object w:dxaOrig="1125" w:dyaOrig="300" w14:anchorId="493D3009">
          <v:shape id="_x0000_i1026" type="#_x0000_t75" style="width:56.2pt;height:14.95pt" o:ole="">
            <v:imagedata r:id="rId19" o:title=""/>
          </v:shape>
          <o:OLEObject Type="Embed" ProgID="Equation.3" ShapeID="_x0000_i1026" DrawAspect="Content" ObjectID="_1660732319" r:id="rId20"/>
        </w:object>
      </w:r>
      <w:r w:rsidRPr="007B4F28">
        <w:rPr>
          <w:rFonts w:eastAsia="SimSun"/>
          <w:lang w:eastAsia="en-GB"/>
        </w:rPr>
        <w:t xml:space="preserve">,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f=2.5</m:t>
        </m:r>
        <m:r>
          <m:rPr>
            <m:nor/>
          </m:rPr>
          <w:rPr>
            <w:rFonts w:ascii="Cambria Math" w:eastAsia="SimSun" w:hAnsi="Cambria Math"/>
            <w:lang w:eastAsia="en-GB"/>
          </w:rPr>
          <m:t xml:space="preserve"> kHz</m:t>
        </m:r>
      </m:oMath>
      <w:r w:rsidRPr="007B4F28">
        <w:rPr>
          <w:rFonts w:eastAsia="SimSun"/>
          <w:lang w:eastAsia="en-GB"/>
        </w:rPr>
        <w:t xml:space="preserve">, </w:t>
      </w:r>
      <w:r w:rsidRPr="007B4F28">
        <w:rPr>
          <w:rFonts w:eastAsia="SimSun"/>
          <w:position w:val="-10"/>
          <w:lang w:eastAsia="en-GB"/>
        </w:rPr>
        <w:object w:dxaOrig="1200" w:dyaOrig="300" w14:anchorId="4B689BC4">
          <v:shape id="_x0000_i1027" type="#_x0000_t75" style="width:61.45pt;height:14.95pt" o:ole="">
            <v:imagedata r:id="rId21" o:title=""/>
          </v:shape>
          <o:OLEObject Type="Embed" ProgID="Equation.3" ShapeID="_x0000_i1027" DrawAspect="Content" ObjectID="_1660732320" r:id="rId22"/>
        </w:object>
      </w:r>
      <w:r w:rsidRPr="007B4F28">
        <w:rPr>
          <w:rFonts w:eastAsia="SimSun"/>
          <w:lang w:eastAsia="en-GB"/>
        </w:rPr>
        <w:t>, or</w:t>
      </w:r>
      <w:ins w:id="7" w:author="Huawei" w:date="2020-07-23T10:43:00Z">
        <w:r w:rsidRPr="007B4F28">
          <w:rPr>
            <w:rFonts w:eastAsia="SimSun"/>
            <w:lang w:eastAsia="en-GB"/>
          </w:rPr>
          <w:t xml:space="preserve"> slot</w:t>
        </w:r>
      </w:ins>
      <w:ins w:id="8" w:author="AR" w:date="2020-08-18T06:34:00Z">
        <w:r>
          <w:rPr>
            <w:rFonts w:eastAsia="SimSun"/>
            <w:lang w:eastAsia="en-GB"/>
          </w:rPr>
          <w:t>s</w:t>
        </w:r>
      </w:ins>
      <w:ins w:id="9" w:author="Huawei" w:date="2020-07-23T10:43:00Z">
        <w:r w:rsidRPr="007B4F28">
          <w:rPr>
            <w:rFonts w:eastAsia="SimSun"/>
            <w:lang w:eastAsia="en-GB"/>
          </w:rPr>
          <w:t xml:space="preserve"> using</w:t>
        </w:r>
      </w:ins>
      <w:r w:rsidRPr="007B4F28">
        <w:rPr>
          <w:rFonts w:eastAsia="SimSun"/>
          <w:lang w:eastAsia="en-GB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</m:t>
        </m:r>
        <m:r>
          <w:del w:id="10" w:author="Huawei" w:date="2020-07-23T10:44:00Z">
            <w:rPr>
              <w:rFonts w:ascii="Cambria Math" w:eastAsia="SimSun" w:hAnsi="Cambria Math"/>
              <w:lang w:eastAsia="en-GB"/>
            </w:rPr>
            <m:t>=</m:t>
          </w:del>
        </m:r>
        <m:f>
          <m:fPr>
            <m:type m:val="lin"/>
            <m:ctrlPr>
              <w:del w:id="11" w:author="Huawei" w:date="2020-07-23T10:43:00Z">
                <w:rPr>
                  <w:rFonts w:ascii="Cambria Math" w:eastAsia="SimSun" w:hAnsi="Cambria Math"/>
                  <w:i/>
                  <w:lang w:eastAsia="en-GB"/>
                </w:rPr>
              </w:del>
            </m:ctrlPr>
          </m:fPr>
          <m:num>
            <m:r>
              <w:del w:id="12" w:author="Huawei" w:date="2020-07-23T10:43:00Z">
                <w:rPr>
                  <w:rFonts w:ascii="Cambria Math" w:eastAsia="SimSun" w:hAnsi="Cambria Math"/>
                  <w:lang w:eastAsia="en-GB"/>
                </w:rPr>
                <m:t>1</m:t>
              </w:del>
            </m:r>
          </m:num>
          <m:den>
            <m:d>
              <m:dPr>
                <m:ctrlPr>
                  <w:del w:id="13" w:author="Huawei" w:date="2020-07-23T10:43:00Z">
                    <w:rPr>
                      <w:rFonts w:ascii="Cambria Math" w:eastAsia="SimSun" w:hAnsi="Cambria Math"/>
                      <w:i/>
                      <w:lang w:eastAsia="en-GB"/>
                    </w:rPr>
                  </w:del>
                </m:ctrlPr>
              </m:dPr>
              <m:e>
                <m:r>
                  <w:del w:id="14" w:author="Huawei" w:date="2020-07-23T10:43:00Z">
                    <w:rPr>
                      <w:rFonts w:ascii="Cambria Math" w:eastAsia="SimSun" w:hAnsi="Cambria Math"/>
                      <w:lang w:eastAsia="en-GB"/>
                    </w:rPr>
                    <m:t>82944</m:t>
                  </w:del>
                </m:r>
                <m:sSub>
                  <m:sSubPr>
                    <m:ctrlPr>
                      <w:del w:id="15" w:author="Huawei" w:date="2020-07-23T10:43:00Z">
                        <w:rPr>
                          <w:rFonts w:ascii="Cambria Math" w:eastAsia="SimSun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16" w:author="Huawei" w:date="2020-07-23T10:43:00Z">
                        <w:rPr>
                          <w:rFonts w:ascii="Cambria Math" w:eastAsia="SimSun" w:hAnsi="Cambria Math"/>
                          <w:lang w:eastAsia="en-GB"/>
                        </w:rPr>
                        <m:t>T</m:t>
                      </w:del>
                    </m:r>
                  </m:e>
                  <m:sub>
                    <m:r>
                      <w:del w:id="17" w:author="Huawei" w:date="2020-07-23T10:43:00Z">
                        <m:rPr>
                          <m:nor/>
                        </m:rPr>
                        <w:rPr>
                          <w:rFonts w:ascii="Cambria Math" w:eastAsia="SimSun" w:hAnsi="Cambria Math"/>
                          <w:lang w:eastAsia="en-GB"/>
                        </w:rPr>
                        <m:t>s</m:t>
                      </w:del>
                    </m:r>
                  </m:sub>
                </m:sSub>
              </m:e>
            </m:d>
          </m:den>
        </m:f>
        <m:r>
          <w:rPr>
            <w:rFonts w:ascii="Cambria Math" w:eastAsia="SimSun" w:hAnsi="Cambria Math"/>
            <w:lang w:eastAsia="en-GB"/>
          </w:rPr>
          <m:t xml:space="preserve">≈0.37 </m:t>
        </m:r>
        <m:r>
          <m:rPr>
            <m:nor/>
          </m:rPr>
          <w:rPr>
            <w:rFonts w:ascii="Cambria Math" w:eastAsia="SimSun" w:hAnsi="Cambria Math"/>
            <w:lang w:eastAsia="en-GB"/>
          </w:rPr>
          <m:t>kHz</m:t>
        </m:r>
      </m:oMath>
      <w:r w:rsidRPr="007B4F28">
        <w:rPr>
          <w:rFonts w:eastAsia="SimSun"/>
          <w:lang w:eastAsia="en-GB"/>
        </w:rPr>
        <w:t>, the non-MBSFN region is of zero size.</w:t>
      </w:r>
    </w:p>
    <w:p w14:paraId="69A500FE" w14:textId="77777777" w:rsidR="006A4279" w:rsidRPr="007B4F28" w:rsidRDefault="006A4279" w:rsidP="006A4279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The MBSFN region in an MBSFN subframe is defined as the OFDM symbols not used for the non-MBSFN region. </w:t>
      </w:r>
      <w:del w:id="18" w:author="AR" w:date="2020-08-18T06:36:00Z">
        <w:r w:rsidRPr="007B4F28" w:rsidDel="00DE781F">
          <w:rPr>
            <w:rFonts w:eastAsia="SimSun"/>
            <w:lang w:eastAsia="en-GB"/>
          </w:rPr>
          <w:delText xml:space="preserve">For </w:delText>
        </w:r>
        <m:oMath>
          <m:r>
            <m:rPr>
              <m:sty m:val="p"/>
            </m:rPr>
            <w:rPr>
              <w:rFonts w:ascii="Cambria Math" w:eastAsia="SimSun" w:hAnsi="Cambria Math"/>
              <w:lang w:eastAsia="en-GB"/>
            </w:rPr>
            <m:t>Δ</m:t>
          </m:r>
          <m:r>
            <w:rPr>
              <w:rFonts w:ascii="Cambria Math" w:eastAsia="SimSun" w:hAnsi="Cambria Math"/>
              <w:lang w:eastAsia="en-GB"/>
            </w:rPr>
            <m:t>f≈0.37</m:t>
          </m:r>
          <m:r>
            <m:rPr>
              <m:nor/>
            </m:rPr>
            <w:rPr>
              <w:rFonts w:ascii="Cambria Math" w:eastAsia="SimSun" w:hAnsi="Cambria Math"/>
              <w:lang w:eastAsia="en-GB"/>
            </w:rPr>
            <m:t xml:space="preserve"> kHz</m:t>
          </m:r>
        </m:oMath>
        <w:r w:rsidRPr="007B4F28" w:rsidDel="00DE781F">
          <w:rPr>
            <w:rFonts w:eastAsia="SimSun"/>
            <w:lang w:eastAsia="en-GB"/>
          </w:rPr>
          <w:delText xml:space="preserve"> the MBSFN region is defined as one slot of 3 ms.</w:delText>
        </w:r>
      </w:del>
    </w:p>
    <w:p w14:paraId="7A24127F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Malgun Gothic"/>
          <w:sz w:val="22"/>
          <w:szCs w:val="22"/>
          <w:lang w:val="en-US" w:eastAsia="ko-KR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cell, subframes where PSS/SSS/PBCH or PDSCH carrying system information are transmitted with </w:t>
      </w:r>
      <w:r w:rsidRPr="007B4F28">
        <w:rPr>
          <w:rFonts w:eastAsia="SimSun"/>
          <w:position w:val="-10"/>
          <w:sz w:val="22"/>
          <w:szCs w:val="22"/>
          <w:lang w:val="en-US"/>
        </w:rPr>
        <w:object w:dxaOrig="1065" w:dyaOrig="300" w14:anchorId="072C8785">
          <v:shape id="_x0000_i1028" type="#_x0000_t75" style="width:53.55pt;height:14.95pt" o:ole="">
            <v:imagedata r:id="rId17" o:title=""/>
          </v:shape>
          <o:OLEObject Type="Embed" ProgID="Equation.3" ShapeID="_x0000_i1028" DrawAspect="Content" ObjectID="_1660732321" r:id="rId23"/>
        </w:object>
      </w:r>
      <w:r w:rsidRPr="007B4F28">
        <w:rPr>
          <w:rFonts w:eastAsia="SimSun"/>
          <w:sz w:val="22"/>
          <w:szCs w:val="22"/>
          <w:lang w:val="en-US"/>
        </w:rPr>
        <w:t xml:space="preserve"> are non-MBSFN subframes.</w:t>
      </w:r>
    </w:p>
    <w:p w14:paraId="54E68680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Malgun Gothic" w:hint="eastAsia"/>
          <w:sz w:val="22"/>
          <w:szCs w:val="22"/>
          <w:lang w:val="en-US" w:eastAsia="ko-KR"/>
        </w:rPr>
        <w:t xml:space="preserve">For frame structure type 3, </w:t>
      </w:r>
      <w:r w:rsidRPr="007B4F28">
        <w:rPr>
          <w:rFonts w:eastAsia="SimSun"/>
          <w:sz w:val="22"/>
          <w:szCs w:val="22"/>
          <w:lang w:val="en-US"/>
        </w:rPr>
        <w:t xml:space="preserve">MBSFN configuration shall not be applied to downlink subframes </w:t>
      </w:r>
      <w:r w:rsidRPr="007B4F28">
        <w:rPr>
          <w:rFonts w:eastAsia="Malgun Gothic" w:hint="eastAsia"/>
          <w:sz w:val="22"/>
          <w:szCs w:val="22"/>
          <w:lang w:val="en-US" w:eastAsia="ko-KR"/>
        </w:rPr>
        <w:t>in which at least one OFDM symbol is not occupied or discovery signal is transmitted.</w:t>
      </w:r>
    </w:p>
    <w:p w14:paraId="2AC2B9CA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noProof/>
          <w:sz w:val="22"/>
          <w:szCs w:val="22"/>
          <w:lang w:val="en-US"/>
        </w:rPr>
      </w:pPr>
      <w:r w:rsidRPr="007B4F28">
        <w:rPr>
          <w:rFonts w:eastAsia="SimSun"/>
          <w:noProof/>
          <w:sz w:val="22"/>
          <w:szCs w:val="22"/>
          <w:lang w:val="en-US"/>
        </w:rPr>
        <w:t xml:space="preserve">Unless otherwise specified, transmission in each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 xml:space="preserve">subframe shall use the same cyclic prefix length as used for </w:t>
      </w:r>
      <w:r w:rsidRPr="007B4F28">
        <w:rPr>
          <w:rFonts w:eastAsia="SimSun" w:hint="eastAsia"/>
          <w:noProof/>
          <w:sz w:val="22"/>
          <w:szCs w:val="22"/>
          <w:lang w:val="en-US" w:eastAsia="ja-JP"/>
        </w:rPr>
        <w:t xml:space="preserve">downlink </w:t>
      </w:r>
      <w:r w:rsidRPr="007B4F28">
        <w:rPr>
          <w:rFonts w:eastAsia="SimSun"/>
          <w:noProof/>
          <w:sz w:val="22"/>
          <w:szCs w:val="22"/>
          <w:lang w:val="en-US"/>
        </w:rPr>
        <w:t>subframe #0.</w:t>
      </w:r>
    </w:p>
    <w:p w14:paraId="0B5E3355" w14:textId="77777777" w:rsidR="006A4279" w:rsidRPr="007B4F28" w:rsidRDefault="006A4279" w:rsidP="006A4279">
      <w:pPr>
        <w:keepNext/>
        <w:autoSpaceDE w:val="0"/>
        <w:autoSpaceDN w:val="0"/>
        <w:adjustRightInd w:val="0"/>
        <w:snapToGrid w:val="0"/>
        <w:spacing w:before="120" w:after="120"/>
        <w:ind w:left="720" w:hanging="720"/>
        <w:jc w:val="center"/>
        <w:outlineLvl w:val="2"/>
        <w:rPr>
          <w:rFonts w:eastAsia="SimSun"/>
          <w:b/>
          <w:color w:val="FF0000"/>
          <w:sz w:val="28"/>
          <w:szCs w:val="28"/>
          <w:lang w:val="en-US" w:eastAsia="zh-CN"/>
        </w:rPr>
      </w:pP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&lt; </w:t>
      </w:r>
      <w:r w:rsidRPr="007B4F28">
        <w:rPr>
          <w:rFonts w:eastAsia="SimSun"/>
          <w:b/>
          <w:color w:val="FF0000"/>
          <w:sz w:val="28"/>
          <w:szCs w:val="28"/>
          <w:lang w:val="en-US"/>
        </w:rPr>
        <w:t>Unchanged parts are omitted</w:t>
      </w:r>
      <w:r w:rsidRPr="007B4F28">
        <w:rPr>
          <w:rFonts w:eastAsia="SimSun"/>
          <w:b/>
          <w:color w:val="FF0000"/>
          <w:sz w:val="28"/>
          <w:szCs w:val="28"/>
          <w:lang w:val="en-US" w:eastAsia="zh-CN"/>
        </w:rPr>
        <w:t xml:space="preserve"> &gt;</w:t>
      </w:r>
    </w:p>
    <w:p w14:paraId="37E3F927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before="120" w:after="120"/>
        <w:ind w:left="720" w:hanging="720"/>
        <w:jc w:val="both"/>
        <w:outlineLvl w:val="2"/>
        <w:rPr>
          <w:rFonts w:eastAsia="SimSun"/>
          <w:b/>
          <w:sz w:val="22"/>
          <w:szCs w:val="22"/>
          <w:lang w:val="en-US"/>
        </w:rPr>
      </w:pPr>
      <w:r w:rsidRPr="007B4F28">
        <w:rPr>
          <w:rFonts w:eastAsia="SimSun"/>
          <w:b/>
          <w:sz w:val="22"/>
          <w:szCs w:val="22"/>
          <w:lang w:val="en-US"/>
        </w:rPr>
        <w:t>6.10.2</w:t>
      </w:r>
      <w:r w:rsidRPr="007B4F28">
        <w:rPr>
          <w:rFonts w:eastAsia="SimSun"/>
          <w:b/>
          <w:sz w:val="22"/>
          <w:szCs w:val="22"/>
          <w:lang w:val="en-US"/>
        </w:rPr>
        <w:tab/>
        <w:t>MBSFN reference signals</w:t>
      </w:r>
    </w:p>
    <w:p w14:paraId="3FDA2CA0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MBSFN reference signals shall be transmitted </w:t>
      </w:r>
      <w:r w:rsidRPr="007B4F28">
        <w:rPr>
          <w:rFonts w:eastAsia="SimSun" w:hint="eastAsia"/>
          <w:sz w:val="22"/>
          <w:szCs w:val="22"/>
          <w:lang w:val="en-US" w:eastAsia="ja-JP"/>
        </w:rPr>
        <w:t>in the MBSFN region of MBSFN subframes</w:t>
      </w:r>
      <w:ins w:id="19" w:author="Huawei" w:date="2020-07-23T10:45:00Z">
        <w:r w:rsidRPr="007B4F28">
          <w:rPr>
            <w:rFonts w:eastAsia="SimSun"/>
            <w:sz w:val="22"/>
            <w:szCs w:val="22"/>
            <w:lang w:val="en-US" w:eastAsia="ja-JP"/>
          </w:rPr>
          <w:t>/slots</w:t>
        </w:r>
      </w:ins>
      <w:r w:rsidRPr="007B4F28">
        <w:rPr>
          <w:rFonts w:eastAsia="SimSun"/>
          <w:sz w:val="22"/>
          <w:szCs w:val="22"/>
          <w:lang w:val="en-US"/>
        </w:rPr>
        <w:t xml:space="preserve"> only when the PMCH is transmitted. MBSFN reference signals are transmitted on antenna port 4. </w:t>
      </w:r>
    </w:p>
    <w:p w14:paraId="2FEEDFB3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i/>
          <w:iCs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 xml:space="preserve">For an MBMS-dedicated carrier configured with a single MBSFN area, and for a PMCH transmitted with 0.37 kHz subcarrier spacing in slot </w:t>
      </w:r>
      <m:oMath>
        <m:r>
          <w:rPr>
            <w:rFonts w:ascii="Cambria Math" w:eastAsia="SimSun" w:hAnsi="Cambria Math"/>
            <w:sz w:val="22"/>
            <w:szCs w:val="22"/>
            <w:lang w:val="en-US"/>
          </w:rPr>
          <m:t>n</m:t>
        </m:r>
      </m:oMath>
      <w:r w:rsidRPr="007B4F28">
        <w:rPr>
          <w:rFonts w:eastAsia="SimSun"/>
          <w:sz w:val="22"/>
          <w:szCs w:val="22"/>
          <w:lang w:val="en-US"/>
        </w:rPr>
        <w:t xml:space="preserve">, which is indicated to contain MCCH by higher layer parameter </w:t>
      </w:r>
      <w:r w:rsidRPr="007B4F28">
        <w:rPr>
          <w:rFonts w:eastAsia="SimSun"/>
          <w:i/>
          <w:iCs/>
          <w:sz w:val="22"/>
          <w:szCs w:val="22"/>
          <w:lang w:val="en-US"/>
        </w:rPr>
        <w:t>MCCH-Config:</w:t>
      </w:r>
    </w:p>
    <w:p w14:paraId="7A08AD3E" w14:textId="77777777" w:rsidR="006A4279" w:rsidRPr="007B4F28" w:rsidRDefault="006A4279" w:rsidP="006A42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 xml:space="preserve"> -</w:t>
      </w:r>
      <w:r w:rsidRPr="007B4F28">
        <w:rPr>
          <w:rFonts w:eastAsia="SimSun"/>
          <w:lang w:eastAsia="en-GB"/>
        </w:rPr>
        <w:tab/>
        <w:t xml:space="preserve">for MBSFN reference signal pattern type 1,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three preceding slots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39EB0DD9" w14:textId="77777777" w:rsidR="006A4279" w:rsidRPr="007B4F28" w:rsidRDefault="006A4279" w:rsidP="006A42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7B4F28">
        <w:rPr>
          <w:rFonts w:eastAsia="SimSun"/>
          <w:lang w:eastAsia="en-GB"/>
        </w:rPr>
        <w:t>-</w:t>
      </w:r>
      <w:r w:rsidRPr="007B4F28">
        <w:rPr>
          <w:rFonts w:eastAsia="SimSun"/>
          <w:lang w:eastAsia="en-GB"/>
        </w:rPr>
        <w:tab/>
        <w:t xml:space="preserve">for MBSFN reference signal pattern type 2,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lang w:eastAsia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eastAsia="en-GB"/>
              </w:rPr>
              <m:t>MBSFN</m:t>
            </m:r>
          </m:sup>
        </m:sSubSup>
      </m:oMath>
      <w:r w:rsidRPr="007B4F28">
        <w:rPr>
          <w:rFonts w:eastAsia="SimSun"/>
          <w:lang w:eastAsia="en-GB"/>
        </w:rPr>
        <w:t xml:space="preserve"> are present in the preceding slot to slot </w:t>
      </w:r>
      <m:oMath>
        <m:r>
          <w:rPr>
            <w:rFonts w:ascii="Cambria Math" w:eastAsia="SimSun" w:hAnsi="Cambria Math"/>
            <w:lang w:eastAsia="en-GB"/>
          </w:rPr>
          <m:t>n</m:t>
        </m:r>
      </m:oMath>
      <w:r w:rsidRPr="007B4F28">
        <w:rPr>
          <w:rFonts w:eastAsia="SimSun"/>
          <w:lang w:eastAsia="en-GB"/>
        </w:rPr>
        <w:t>.</w:t>
      </w:r>
    </w:p>
    <w:p w14:paraId="097F0E15" w14:textId="77777777" w:rsidR="006A4279" w:rsidRPr="007B4F28" w:rsidRDefault="006A4279" w:rsidP="006A4279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7B4F28">
        <w:rPr>
          <w:rFonts w:eastAsia="SimSun"/>
          <w:sz w:val="22"/>
          <w:szCs w:val="22"/>
          <w:lang w:val="en-US"/>
        </w:rPr>
        <w:t>MBSFN reference signals are defined for extended cyclic prefix only.</w:t>
      </w:r>
    </w:p>
    <w:p w14:paraId="4360C7AE" w14:textId="77777777" w:rsidR="00DF06DE" w:rsidRPr="006A4279" w:rsidRDefault="00DF06DE" w:rsidP="006A4279">
      <w:pPr>
        <w:keepNext/>
        <w:keepLines/>
        <w:spacing w:before="120"/>
        <w:ind w:left="1418" w:hanging="1418"/>
        <w:outlineLvl w:val="3"/>
        <w:rPr>
          <w:noProof/>
          <w:lang w:val="en-US"/>
        </w:rPr>
      </w:pPr>
    </w:p>
    <w:sectPr w:rsidR="00DF06DE" w:rsidRPr="006A427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B1756" w14:textId="77777777" w:rsidR="006E4A8B" w:rsidRDefault="006E4A8B">
      <w:r>
        <w:separator/>
      </w:r>
    </w:p>
  </w:endnote>
  <w:endnote w:type="continuationSeparator" w:id="0">
    <w:p w14:paraId="18837B67" w14:textId="77777777" w:rsidR="006E4A8B" w:rsidRDefault="006E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1F777" w14:textId="77777777" w:rsidR="006E4A8B" w:rsidRDefault="006E4A8B">
      <w:r>
        <w:separator/>
      </w:r>
    </w:p>
  </w:footnote>
  <w:footnote w:type="continuationSeparator" w:id="0">
    <w:p w14:paraId="6B4371DD" w14:textId="77777777" w:rsidR="006E4A8B" w:rsidRDefault="006E4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3954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A4279"/>
    <w:rsid w:val="006B46FB"/>
    <w:rsid w:val="006E21FB"/>
    <w:rsid w:val="006E4A8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348B6"/>
    <w:rsid w:val="00A47E70"/>
    <w:rsid w:val="00A50CF0"/>
    <w:rsid w:val="00A7671C"/>
    <w:rsid w:val="00AA1D20"/>
    <w:rsid w:val="00AA2CBC"/>
    <w:rsid w:val="00AB33E1"/>
    <w:rsid w:val="00AC5820"/>
    <w:rsid w:val="00AD1CD8"/>
    <w:rsid w:val="00B258BB"/>
    <w:rsid w:val="00B67B97"/>
    <w:rsid w:val="00B7333B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C34F3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  <w:rsid w:val="00FD4404"/>
    <w:rsid w:val="00FF2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8420-7FE6-41D4-9377-96DC1FBF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5</cp:revision>
  <cp:lastPrinted>1900-01-01T08:00:00Z</cp:lastPrinted>
  <dcterms:created xsi:type="dcterms:W3CDTF">2020-08-24T21:35:00Z</dcterms:created>
  <dcterms:modified xsi:type="dcterms:W3CDTF">2020-09-04T11:03:00Z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